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2D0B" w:rsidRDefault="00E52D0B" w:rsidP="00E52D0B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#108-e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201300</w:t>
      </w:r>
    </w:p>
    <w:p w:rsidR="00E52D0B" w:rsidRDefault="00E52D0B" w:rsidP="00E52D0B">
      <w:pPr>
        <w:ind w:left="2127" w:hanging="2127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sz w:val="24"/>
        </w:rPr>
        <w:t>E-Meeting, 19th –</w:t>
      </w:r>
      <w:r>
        <w:rPr>
          <w:rFonts w:ascii="Arial" w:hAnsi="Arial"/>
          <w:b/>
          <w:noProof/>
          <w:sz w:val="24"/>
        </w:rPr>
        <w:t xml:space="preserve"> 28th February 2020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C3-200xyz</w:t>
      </w:r>
      <w:r>
        <w:rPr>
          <w:rFonts w:cs="Arial"/>
          <w:b/>
          <w:bCs/>
        </w:rPr>
        <w:t>)</w:t>
      </w:r>
    </w:p>
    <w:bookmarkEnd w:id="0"/>
    <w:p w:rsidR="00474A55" w:rsidRDefault="00474A55">
      <w:pPr>
        <w:pStyle w:val="CRCoverPage"/>
        <w:outlineLvl w:val="0"/>
        <w:rPr>
          <w:b/>
          <w:sz w:val="24"/>
        </w:rPr>
      </w:pPr>
    </w:p>
    <w:p w:rsidR="00474A55" w:rsidRDefault="00BB401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DD007A">
        <w:rPr>
          <w:rFonts w:ascii="Arial" w:hAnsi="Arial" w:cs="Arial"/>
          <w:b/>
          <w:bCs/>
          <w:lang w:val="en-US"/>
        </w:rPr>
        <w:t>Huawei</w:t>
      </w:r>
    </w:p>
    <w:p w:rsidR="00474A55" w:rsidRDefault="00BB401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DE43F4">
        <w:rPr>
          <w:rFonts w:ascii="Arial" w:hAnsi="Arial" w:cs="Arial"/>
          <w:b/>
          <w:bCs/>
          <w:lang w:val="en-US"/>
        </w:rPr>
        <w:t>Any application case for UE mobility and UE communication</w:t>
      </w:r>
    </w:p>
    <w:p w:rsidR="00474A55" w:rsidRDefault="00BB401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AE44A2">
        <w:rPr>
          <w:rFonts w:ascii="Arial" w:hAnsi="Arial" w:cs="Arial"/>
          <w:b/>
          <w:bCs/>
          <w:lang w:val="en-US"/>
        </w:rPr>
        <w:t>29.517 1.0.1</w:t>
      </w:r>
    </w:p>
    <w:p w:rsidR="00474A55" w:rsidRDefault="00BB401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E44A2">
        <w:rPr>
          <w:rFonts w:ascii="Arial" w:hAnsi="Arial" w:cs="Arial"/>
          <w:b/>
          <w:bCs/>
          <w:lang w:val="en-US"/>
        </w:rPr>
        <w:t>16</w:t>
      </w:r>
      <w:r>
        <w:rPr>
          <w:rFonts w:ascii="Arial" w:hAnsi="Arial" w:cs="Arial"/>
          <w:b/>
          <w:bCs/>
          <w:lang w:val="en-US"/>
        </w:rPr>
        <w:t>.</w:t>
      </w:r>
      <w:r w:rsidR="00AE44A2">
        <w:rPr>
          <w:rFonts w:ascii="Arial" w:hAnsi="Arial" w:cs="Arial"/>
          <w:b/>
          <w:bCs/>
          <w:lang w:val="en-US"/>
        </w:rPr>
        <w:t>5</w:t>
      </w:r>
    </w:p>
    <w:p w:rsidR="00474A55" w:rsidRDefault="00BB401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D7012A">
        <w:rPr>
          <w:rFonts w:ascii="Arial" w:hAnsi="Arial" w:cs="Arial"/>
          <w:b/>
          <w:bCs/>
          <w:lang w:val="en-US"/>
        </w:rPr>
        <w:t>Agreement</w:t>
      </w:r>
      <w:bookmarkStart w:id="1" w:name="_GoBack"/>
      <w:bookmarkEnd w:id="1"/>
    </w:p>
    <w:p w:rsidR="00474A55" w:rsidRDefault="00474A55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474A55" w:rsidRDefault="00BB401C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:rsidR="00474A55" w:rsidRDefault="00BB401C">
      <w:pPr>
        <w:rPr>
          <w:lang w:val="en-US"/>
        </w:rPr>
      </w:pPr>
      <w:r>
        <w:rPr>
          <w:lang w:val="en-US"/>
        </w:rPr>
        <w:t>&lt;Introduction part (optional)&gt;</w:t>
      </w:r>
    </w:p>
    <w:p w:rsidR="00474A55" w:rsidRDefault="00BB401C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474A55" w:rsidRDefault="009E5246">
      <w:pPr>
        <w:rPr>
          <w:lang w:val="en-US"/>
        </w:rPr>
      </w:pPr>
      <w:r>
        <w:rPr>
          <w:lang w:val="en-US"/>
        </w:rPr>
        <w:t xml:space="preserve">For </w:t>
      </w:r>
      <w:proofErr w:type="spellStart"/>
      <w:r>
        <w:rPr>
          <w:lang w:val="en-US"/>
        </w:rPr>
        <w:t>UeMobilityCollection</w:t>
      </w:r>
      <w:proofErr w:type="spellEnd"/>
      <w:r>
        <w:rPr>
          <w:lang w:val="en-US"/>
        </w:rPr>
        <w:t xml:space="preserve"> and </w:t>
      </w:r>
      <w:proofErr w:type="spellStart"/>
      <w:r>
        <w:rPr>
          <w:lang w:val="en-US"/>
        </w:rPr>
        <w:t>UeCommunicationCollection</w:t>
      </w:r>
      <w:proofErr w:type="spellEnd"/>
      <w:r>
        <w:rPr>
          <w:lang w:val="en-US"/>
        </w:rPr>
        <w:t xml:space="preserve"> data types, the application id should be optional included and if no application Id is included, the request applies to any application.</w:t>
      </w:r>
    </w:p>
    <w:p w:rsidR="00474A55" w:rsidRDefault="00BB401C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:rsidR="00474A55" w:rsidRDefault="00BB401C">
      <w:pPr>
        <w:rPr>
          <w:lang w:val="en-US"/>
        </w:rPr>
      </w:pPr>
      <w:r>
        <w:rPr>
          <w:lang w:val="en-US"/>
        </w:rPr>
        <w:t>&lt;Conclusion part (optional)&gt;</w:t>
      </w:r>
    </w:p>
    <w:p w:rsidR="00474A55" w:rsidRDefault="00BB401C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:rsidR="00474A55" w:rsidRDefault="00BB401C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3D05B8">
        <w:rPr>
          <w:lang w:val="en-US"/>
        </w:rPr>
        <w:t>29.517 v1.0.1.</w:t>
      </w:r>
    </w:p>
    <w:p w:rsidR="00474A55" w:rsidRDefault="00BB40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B8614D" w:rsidRDefault="00B8614D" w:rsidP="00B8614D">
      <w:pPr>
        <w:pStyle w:val="4"/>
      </w:pPr>
      <w:bookmarkStart w:id="2" w:name="_Toc20404838"/>
      <w:bookmarkStart w:id="3" w:name="_Toc24966959"/>
      <w:r>
        <w:t>5.6.2.10</w:t>
      </w:r>
      <w:r>
        <w:tab/>
        <w:t xml:space="preserve">Type </w:t>
      </w:r>
      <w:proofErr w:type="spellStart"/>
      <w:r>
        <w:t>UeMobility</w:t>
      </w:r>
      <w:bookmarkEnd w:id="2"/>
      <w:r>
        <w:t>Collection</w:t>
      </w:r>
      <w:bookmarkEnd w:id="3"/>
      <w:proofErr w:type="spellEnd"/>
    </w:p>
    <w:p w:rsidR="00B8614D" w:rsidRDefault="00B8614D" w:rsidP="00B8614D">
      <w:pPr>
        <w:pStyle w:val="TH"/>
      </w:pPr>
      <w:r>
        <w:t xml:space="preserve">Table 5.6.2.10-1: Definition of type </w:t>
      </w:r>
      <w:proofErr w:type="spellStart"/>
      <w:r>
        <w:t>UeMobilityInfo</w:t>
      </w:r>
      <w:proofErr w:type="spellEnd"/>
    </w:p>
    <w:tbl>
      <w:tblPr>
        <w:tblW w:w="95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49"/>
        <w:gridCol w:w="1759"/>
        <w:gridCol w:w="284"/>
        <w:gridCol w:w="1134"/>
        <w:gridCol w:w="2866"/>
        <w:gridCol w:w="1774"/>
      </w:tblGrid>
      <w:tr w:rsidR="00B8614D" w:rsidTr="003515C8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8614D" w:rsidRDefault="00B8614D" w:rsidP="003515C8">
            <w:pPr>
              <w:pStyle w:val="TAH"/>
            </w:pPr>
            <w:r>
              <w:t>Attribute name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8614D" w:rsidRDefault="00B8614D" w:rsidP="003515C8">
            <w:pPr>
              <w:pStyle w:val="TAH"/>
            </w:pPr>
            <w:r>
              <w:t>Data type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8614D" w:rsidRDefault="00B8614D" w:rsidP="003515C8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8614D" w:rsidRDefault="00B8614D" w:rsidP="003515C8">
            <w:pPr>
              <w:pStyle w:val="TAH"/>
            </w:pPr>
            <w:r>
              <w:t>Cardinality</w:t>
            </w:r>
          </w:p>
        </w:tc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8614D" w:rsidRDefault="00B8614D" w:rsidP="003515C8">
            <w:pPr>
              <w:pStyle w:val="TAH"/>
            </w:pPr>
            <w:r>
              <w:t>Description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8614D" w:rsidRDefault="00B8614D" w:rsidP="003515C8">
            <w:pPr>
              <w:pStyle w:val="TAH"/>
            </w:pPr>
            <w:r>
              <w:t>Applicability</w:t>
            </w:r>
          </w:p>
        </w:tc>
      </w:tr>
      <w:tr w:rsidR="00B8614D" w:rsidTr="003515C8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14D" w:rsidRDefault="00B8614D" w:rsidP="003515C8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14D" w:rsidRDefault="00B8614D" w:rsidP="003515C8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14D" w:rsidRDefault="00B8614D" w:rsidP="003515C8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14D" w:rsidRDefault="00B8614D" w:rsidP="003515C8">
            <w:pPr>
              <w:pStyle w:val="TAL"/>
            </w:pPr>
            <w:r>
              <w:t>0..1</w:t>
            </w:r>
          </w:p>
        </w:tc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14D" w:rsidRDefault="00B8614D" w:rsidP="003515C8">
            <w:pPr>
              <w:pStyle w:val="TAL"/>
            </w:pPr>
            <w:r>
              <w:t xml:space="preserve">Identifies an UE. </w:t>
            </w:r>
          </w:p>
          <w:p w:rsidR="00B8614D" w:rsidRDefault="00B8614D" w:rsidP="003515C8">
            <w:pPr>
              <w:pStyle w:val="TAL"/>
            </w:pPr>
            <w:r>
              <w:t>Shall be present if the AF event exposure request applies to more than one UE.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14D" w:rsidRDefault="00B8614D" w:rsidP="003515C8">
            <w:pPr>
              <w:pStyle w:val="TAL"/>
              <w:rPr>
                <w:rFonts w:cs="Arial"/>
                <w:szCs w:val="18"/>
              </w:rPr>
            </w:pPr>
          </w:p>
        </w:tc>
      </w:tr>
      <w:tr w:rsidR="00B8614D" w:rsidTr="003515C8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14D" w:rsidRDefault="00B8614D" w:rsidP="003515C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appId</w:t>
            </w:r>
            <w:proofErr w:type="spellEnd"/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14D" w:rsidRDefault="00B8614D" w:rsidP="003515C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ApplicationId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14D" w:rsidRDefault="00B8614D" w:rsidP="003515C8">
            <w:pPr>
              <w:pStyle w:val="TAC"/>
              <w:rPr>
                <w:lang w:eastAsia="zh-CN"/>
              </w:rPr>
            </w:pPr>
            <w:del w:id="4" w:author="Huawei" w:date="2020-02-12T09:45:00Z">
              <w:r w:rsidDel="00B8614D">
                <w:rPr>
                  <w:rFonts w:hint="eastAsia"/>
                  <w:lang w:eastAsia="zh-CN"/>
                </w:rPr>
                <w:delText>M</w:delText>
              </w:r>
            </w:del>
            <w:ins w:id="5" w:author="Huawei" w:date="2020-02-12T09:45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14D" w:rsidRDefault="00B8614D" w:rsidP="003515C8">
            <w:pPr>
              <w:pStyle w:val="TAL"/>
              <w:rPr>
                <w:lang w:eastAsia="zh-CN"/>
              </w:rPr>
            </w:pPr>
            <w:ins w:id="6" w:author="Huawei" w:date="2020-02-12T09:46:00Z">
              <w:r>
                <w:t>0..</w:t>
              </w:r>
            </w:ins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14D" w:rsidRDefault="00B8614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Identifies an application identifier.</w:t>
            </w:r>
            <w:ins w:id="7" w:author="Huawei" w:date="2020-02-12T09:46:00Z">
              <w:r>
                <w:rPr>
                  <w:lang w:eastAsia="zh-CN"/>
                </w:rPr>
                <w:t xml:space="preserve"> If absent, the </w:t>
              </w:r>
              <w:proofErr w:type="spellStart"/>
              <w:r>
                <w:t>UeMobilityCollection</w:t>
              </w:r>
              <w:proofErr w:type="spellEnd"/>
              <w:r>
                <w:rPr>
                  <w:lang w:eastAsia="zh-CN"/>
                </w:rPr>
                <w:t xml:space="preserve"> data </w:t>
              </w:r>
              <w:r>
                <w:t>applies to any application (i.e. all applications)</w:t>
              </w:r>
            </w:ins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14D" w:rsidRDefault="00B8614D" w:rsidP="003515C8">
            <w:pPr>
              <w:pStyle w:val="TAL"/>
              <w:rPr>
                <w:rFonts w:cs="Arial"/>
                <w:szCs w:val="18"/>
              </w:rPr>
            </w:pPr>
          </w:p>
        </w:tc>
      </w:tr>
      <w:tr w:rsidR="00B8614D" w:rsidTr="003515C8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14D" w:rsidRDefault="00B8614D" w:rsidP="003515C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ueTrajs</w:t>
            </w:r>
            <w:proofErr w:type="spellEnd"/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14D" w:rsidRDefault="00B8614D" w:rsidP="003515C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UeTrajectoryCollection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14D" w:rsidRDefault="00B8614D" w:rsidP="003515C8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14D" w:rsidRDefault="00B8614D" w:rsidP="003515C8">
            <w:pPr>
              <w:pStyle w:val="TAL"/>
            </w:pPr>
            <w:r>
              <w:t>1..N</w:t>
            </w:r>
          </w:p>
        </w:tc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14D" w:rsidRDefault="00B8614D" w:rsidP="003515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an UE moving trajectory.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14D" w:rsidRDefault="00B8614D" w:rsidP="003515C8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474A55" w:rsidRPr="00B8614D" w:rsidRDefault="00474A55"/>
    <w:p w:rsidR="00474A55" w:rsidRDefault="00BB40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B8614D" w:rsidRDefault="00B8614D" w:rsidP="00B8614D">
      <w:pPr>
        <w:pStyle w:val="4"/>
      </w:pPr>
      <w:bookmarkStart w:id="8" w:name="_Toc20404841"/>
      <w:bookmarkStart w:id="9" w:name="_Toc24966960"/>
      <w:r>
        <w:lastRenderedPageBreak/>
        <w:t>5.6.2.11</w:t>
      </w:r>
      <w:r>
        <w:tab/>
        <w:t xml:space="preserve">Type </w:t>
      </w:r>
      <w:proofErr w:type="spellStart"/>
      <w:r>
        <w:t>UeCommunication</w:t>
      </w:r>
      <w:bookmarkEnd w:id="8"/>
      <w:r>
        <w:t>Collection</w:t>
      </w:r>
      <w:bookmarkEnd w:id="9"/>
      <w:proofErr w:type="spellEnd"/>
    </w:p>
    <w:p w:rsidR="00B8614D" w:rsidRDefault="00B8614D" w:rsidP="00B8614D">
      <w:pPr>
        <w:pStyle w:val="TH"/>
      </w:pPr>
      <w:r>
        <w:t xml:space="preserve">Table 5.6.2.11-1: Definition of type </w:t>
      </w:r>
      <w:proofErr w:type="spellStart"/>
      <w:r>
        <w:t>UeCommunicationCollection</w:t>
      </w:r>
      <w:proofErr w:type="spellEnd"/>
    </w:p>
    <w:tbl>
      <w:tblPr>
        <w:tblW w:w="95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10" w:author="Huawei" w:date="2020-02-12T09:47:00Z">
          <w:tblPr>
            <w:tblW w:w="9566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749"/>
        <w:gridCol w:w="1559"/>
        <w:gridCol w:w="425"/>
        <w:gridCol w:w="1134"/>
        <w:gridCol w:w="3177"/>
        <w:gridCol w:w="1522"/>
        <w:tblGridChange w:id="11">
          <w:tblGrid>
            <w:gridCol w:w="1749"/>
            <w:gridCol w:w="1559"/>
            <w:gridCol w:w="425"/>
            <w:gridCol w:w="1134"/>
            <w:gridCol w:w="2856"/>
            <w:gridCol w:w="1843"/>
          </w:tblGrid>
        </w:tblGridChange>
      </w:tblGrid>
      <w:tr w:rsidR="00B8614D" w:rsidTr="00B8614D">
        <w:trPr>
          <w:jc w:val="center"/>
          <w:trPrChange w:id="12" w:author="Huawei" w:date="2020-02-12T09:47:00Z">
            <w:trPr>
              <w:jc w:val="center"/>
            </w:trPr>
          </w:trPrChange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3" w:author="Huawei" w:date="2020-02-12T09:47:00Z">
              <w:tcPr>
                <w:tcW w:w="174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:rsidR="00B8614D" w:rsidRDefault="00B8614D" w:rsidP="003515C8">
            <w:pPr>
              <w:pStyle w:val="TAH"/>
              <w:rPr>
                <w:b w:val="0"/>
              </w:rPr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4" w:author="Huawei" w:date="2020-02-12T09:47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:rsidR="00B8614D" w:rsidRDefault="00B8614D" w:rsidP="003515C8">
            <w:pPr>
              <w:pStyle w:val="TAH"/>
              <w:rPr>
                <w:b w:val="0"/>
              </w:rPr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5" w:author="Huawei" w:date="2020-02-12T09:47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:rsidR="00B8614D" w:rsidRDefault="00B8614D" w:rsidP="003515C8">
            <w:pPr>
              <w:pStyle w:val="TAH"/>
              <w:rPr>
                <w:b w:val="0"/>
              </w:rPr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6" w:author="Huawei" w:date="2020-02-12T09:47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:rsidR="00B8614D" w:rsidRDefault="00B8614D" w:rsidP="003515C8">
            <w:pPr>
              <w:pStyle w:val="TAH"/>
              <w:rPr>
                <w:b w:val="0"/>
              </w:rPr>
            </w:pPr>
            <w:r>
              <w:t>Cardinality</w:t>
            </w:r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7" w:author="Huawei" w:date="2020-02-12T09:47:00Z">
              <w:tcPr>
                <w:tcW w:w="28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:rsidR="00B8614D" w:rsidRDefault="00B8614D" w:rsidP="003515C8">
            <w:pPr>
              <w:pStyle w:val="TAH"/>
              <w:rPr>
                <w:b w:val="0"/>
              </w:rPr>
            </w:pPr>
            <w:r>
              <w:t>Description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18" w:author="Huawei" w:date="2020-02-12T09:47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:rsidR="00B8614D" w:rsidRDefault="00B8614D" w:rsidP="003515C8">
            <w:pPr>
              <w:pStyle w:val="TAH"/>
              <w:rPr>
                <w:b w:val="0"/>
              </w:rPr>
            </w:pPr>
            <w:r>
              <w:t>Applicability</w:t>
            </w:r>
          </w:p>
        </w:tc>
      </w:tr>
      <w:tr w:rsidR="00B8614D" w:rsidTr="00B8614D">
        <w:trPr>
          <w:jc w:val="center"/>
          <w:trPrChange w:id="19" w:author="Huawei" w:date="2020-02-12T09:47:00Z">
            <w:trPr>
              <w:jc w:val="center"/>
            </w:trPr>
          </w:trPrChange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" w:author="Huawei" w:date="2020-02-12T09:47:00Z">
              <w:tcPr>
                <w:tcW w:w="174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8614D" w:rsidRDefault="00B8614D" w:rsidP="003515C8">
            <w:pPr>
              <w:pStyle w:val="TAL"/>
              <w:rPr>
                <w:lang w:eastAsia="zh-CN"/>
              </w:rPr>
            </w:pPr>
            <w:proofErr w:type="spellStart"/>
            <w:r>
              <w:t>gpsi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" w:author="Huawei" w:date="2020-02-12T09:47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8614D" w:rsidRDefault="00B8614D" w:rsidP="003515C8">
            <w:pPr>
              <w:pStyle w:val="TAL"/>
              <w:rPr>
                <w:lang w:eastAsia="zh-CN"/>
              </w:rPr>
            </w:pPr>
            <w:proofErr w:type="spellStart"/>
            <w:r>
              <w:t>Gpsi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" w:author="Huawei" w:date="2020-02-12T09:47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8614D" w:rsidRDefault="00B8614D" w:rsidP="003515C8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" w:author="Huawei" w:date="2020-02-12T09:47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8614D" w:rsidRDefault="00B8614D" w:rsidP="003515C8">
            <w:pPr>
              <w:pStyle w:val="TAL"/>
            </w:pPr>
            <w:r>
              <w:t>0..1</w:t>
            </w:r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" w:author="Huawei" w:date="2020-02-12T09:47:00Z">
              <w:tcPr>
                <w:tcW w:w="28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8614D" w:rsidRDefault="00B8614D" w:rsidP="003515C8">
            <w:pPr>
              <w:pStyle w:val="TAL"/>
            </w:pPr>
            <w:r>
              <w:t xml:space="preserve">Identifies an UE. </w:t>
            </w:r>
          </w:p>
          <w:p w:rsidR="00B8614D" w:rsidRDefault="00B8614D" w:rsidP="003515C8">
            <w:pPr>
              <w:pStyle w:val="TAL"/>
              <w:rPr>
                <w:rFonts w:cs="Arial"/>
                <w:szCs w:val="18"/>
              </w:rPr>
            </w:pPr>
            <w:r>
              <w:t>Shall be present if the AF event exposure request applies to more than one UE.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" w:author="Huawei" w:date="2020-02-12T09:47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8614D" w:rsidRDefault="00B8614D" w:rsidP="003515C8">
            <w:pPr>
              <w:pStyle w:val="TAL"/>
              <w:rPr>
                <w:rFonts w:cs="Arial"/>
                <w:szCs w:val="18"/>
              </w:rPr>
            </w:pPr>
          </w:p>
        </w:tc>
      </w:tr>
      <w:tr w:rsidR="00B8614D" w:rsidTr="00B8614D">
        <w:trPr>
          <w:jc w:val="center"/>
          <w:trPrChange w:id="26" w:author="Huawei" w:date="2020-02-12T09:47:00Z">
            <w:trPr>
              <w:jc w:val="center"/>
            </w:trPr>
          </w:trPrChange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" w:author="Huawei" w:date="2020-02-12T09:47:00Z">
              <w:tcPr>
                <w:tcW w:w="174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8614D" w:rsidRDefault="00B8614D" w:rsidP="003515C8">
            <w:pPr>
              <w:pStyle w:val="TAL"/>
            </w:pPr>
            <w:proofErr w:type="spellStart"/>
            <w:r>
              <w:rPr>
                <w:lang w:eastAsia="zh-CN"/>
              </w:rPr>
              <w:t>appId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" w:author="Huawei" w:date="2020-02-12T09:47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8614D" w:rsidRDefault="00B8614D" w:rsidP="003515C8">
            <w:pPr>
              <w:pStyle w:val="TAL"/>
            </w:pPr>
            <w:proofErr w:type="spellStart"/>
            <w:r>
              <w:rPr>
                <w:lang w:eastAsia="zh-CN"/>
              </w:rPr>
              <w:t>ApplicationId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" w:author="Huawei" w:date="2020-02-12T09:47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8614D" w:rsidRDefault="00B8614D" w:rsidP="003515C8">
            <w:pPr>
              <w:pStyle w:val="TAC"/>
            </w:pPr>
            <w:del w:id="30" w:author="Huawei" w:date="2020-02-12T09:46:00Z">
              <w:r w:rsidDel="00B8614D">
                <w:delText>M</w:delText>
              </w:r>
            </w:del>
            <w:ins w:id="31" w:author="Huawei" w:date="2020-02-12T09:46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" w:author="Huawei" w:date="2020-02-12T09:47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8614D" w:rsidRDefault="00B8614D" w:rsidP="003515C8">
            <w:pPr>
              <w:pStyle w:val="TAL"/>
            </w:pPr>
            <w:ins w:id="33" w:author="Huawei" w:date="2020-02-12T09:46:00Z">
              <w:r>
                <w:t>0..</w:t>
              </w:r>
            </w:ins>
            <w:r>
              <w:t>1</w:t>
            </w:r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" w:author="Huawei" w:date="2020-02-12T09:47:00Z">
              <w:tcPr>
                <w:tcW w:w="28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8614D" w:rsidRDefault="00B8614D" w:rsidP="003515C8">
            <w:pPr>
              <w:pStyle w:val="TAL"/>
              <w:rPr>
                <w:ins w:id="35" w:author="Huawei" w:date="2020-02-12T09:46:00Z"/>
                <w:lang w:eastAsia="zh-CN"/>
              </w:rPr>
            </w:pPr>
            <w:r>
              <w:rPr>
                <w:rFonts w:hint="eastAsia"/>
                <w:lang w:eastAsia="zh-CN"/>
              </w:rPr>
              <w:t>Identifies an application identifier.</w:t>
            </w:r>
          </w:p>
          <w:p w:rsidR="00B8614D" w:rsidRDefault="00B8614D" w:rsidP="003515C8">
            <w:pPr>
              <w:pStyle w:val="TAL"/>
            </w:pPr>
            <w:ins w:id="36" w:author="Huawei" w:date="2020-02-12T09:46:00Z">
              <w:r>
                <w:rPr>
                  <w:lang w:eastAsia="zh-CN"/>
                </w:rPr>
                <w:t xml:space="preserve">If absent, the </w:t>
              </w:r>
              <w:proofErr w:type="spellStart"/>
              <w:r>
                <w:t>Ue</w:t>
              </w:r>
            </w:ins>
            <w:ins w:id="37" w:author="Huawei" w:date="2020-02-12T09:47:00Z">
              <w:r>
                <w:t>Communication</w:t>
              </w:r>
            </w:ins>
            <w:ins w:id="38" w:author="Huawei" w:date="2020-02-12T09:46:00Z">
              <w:r>
                <w:t>Collection</w:t>
              </w:r>
              <w:proofErr w:type="spellEnd"/>
              <w:r>
                <w:rPr>
                  <w:lang w:eastAsia="zh-CN"/>
                </w:rPr>
                <w:t xml:space="preserve"> data </w:t>
              </w:r>
              <w:r>
                <w:t>applies to any application (i.e. all applications)</w:t>
              </w:r>
            </w:ins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" w:author="Huawei" w:date="2020-02-12T09:47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8614D" w:rsidRDefault="00B8614D" w:rsidP="003515C8">
            <w:pPr>
              <w:pStyle w:val="TAL"/>
              <w:rPr>
                <w:rFonts w:cs="Arial"/>
                <w:szCs w:val="18"/>
              </w:rPr>
            </w:pPr>
          </w:p>
        </w:tc>
      </w:tr>
      <w:tr w:rsidR="00B8614D" w:rsidTr="00B8614D">
        <w:trPr>
          <w:jc w:val="center"/>
          <w:trPrChange w:id="40" w:author="Huawei" w:date="2020-02-12T09:47:00Z">
            <w:trPr>
              <w:jc w:val="center"/>
            </w:trPr>
          </w:trPrChange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1" w:author="Huawei" w:date="2020-02-12T09:47:00Z">
              <w:tcPr>
                <w:tcW w:w="174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8614D" w:rsidRDefault="00B8614D" w:rsidP="003515C8">
            <w:pPr>
              <w:pStyle w:val="TAL"/>
              <w:rPr>
                <w:lang w:eastAsia="zh-CN"/>
              </w:rPr>
            </w:pPr>
            <w:proofErr w:type="spellStart"/>
            <w:r>
              <w:t>comms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" w:author="Huawei" w:date="2020-02-12T09:47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8614D" w:rsidRDefault="00B8614D" w:rsidP="003515C8">
            <w:pPr>
              <w:pStyle w:val="TAL"/>
              <w:rPr>
                <w:lang w:eastAsia="zh-CN"/>
              </w:rPr>
            </w:pPr>
            <w:r>
              <w:t>array(</w:t>
            </w:r>
            <w:proofErr w:type="spellStart"/>
            <w:r>
              <w:t>CommunicationCollection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" w:author="Huawei" w:date="2020-02-12T09:47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8614D" w:rsidRDefault="00B8614D" w:rsidP="003515C8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" w:author="Huawei" w:date="2020-02-12T09:47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8614D" w:rsidRDefault="00B8614D" w:rsidP="003515C8">
            <w:pPr>
              <w:pStyle w:val="TAL"/>
            </w:pPr>
            <w:r>
              <w:rPr>
                <w:lang w:eastAsia="zh-CN"/>
              </w:rPr>
              <w:t>1..N</w:t>
            </w:r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" w:author="Huawei" w:date="2020-02-12T09:47:00Z">
              <w:tcPr>
                <w:tcW w:w="28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8614D" w:rsidRDefault="00B8614D" w:rsidP="003515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This attribute contains a list of communication information.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" w:author="Huawei" w:date="2020-02-12T09:47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8614D" w:rsidRDefault="00B8614D" w:rsidP="003515C8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474A55" w:rsidRPr="00B8614D" w:rsidRDefault="00474A55"/>
    <w:p w:rsidR="00474A55" w:rsidRDefault="00BB40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B8614D" w:rsidRDefault="00B8614D" w:rsidP="00B8614D">
      <w:pPr>
        <w:pStyle w:val="1"/>
        <w:rPr>
          <w:noProof/>
        </w:rPr>
      </w:pPr>
      <w:bookmarkStart w:id="47" w:name="_Toc532198076"/>
      <w:bookmarkStart w:id="48" w:name="_Toc24966976"/>
      <w:r>
        <w:t>A.2</w:t>
      </w:r>
      <w:r>
        <w:tab/>
      </w:r>
      <w:r>
        <w:rPr>
          <w:noProof/>
        </w:rPr>
        <w:t>Naf_EventExposure API</w:t>
      </w:r>
      <w:bookmarkEnd w:id="47"/>
      <w:bookmarkEnd w:id="48"/>
    </w:p>
    <w:p w:rsidR="00B8614D" w:rsidRDefault="00B8614D" w:rsidP="00B8614D">
      <w:pPr>
        <w:pStyle w:val="PL"/>
        <w:rPr>
          <w:lang w:val="en-US" w:eastAsia="es-ES"/>
        </w:rPr>
      </w:pPr>
      <w:r>
        <w:rPr>
          <w:lang w:val="en-US" w:eastAsia="es-ES"/>
        </w:rPr>
        <w:t>openapi: 3.0.0</w:t>
      </w:r>
    </w:p>
    <w:p w:rsidR="00B8614D" w:rsidRDefault="00B8614D" w:rsidP="00B8614D">
      <w:pPr>
        <w:pStyle w:val="PL"/>
        <w:rPr>
          <w:lang w:val="en-US" w:eastAsia="es-ES"/>
        </w:rPr>
      </w:pPr>
      <w:r>
        <w:rPr>
          <w:lang w:val="en-US" w:eastAsia="es-ES"/>
        </w:rPr>
        <w:t>info:</w:t>
      </w:r>
    </w:p>
    <w:p w:rsidR="00B8614D" w:rsidRDefault="00B8614D" w:rsidP="00B8614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version: 1.0.0.alpha-1</w:t>
      </w:r>
    </w:p>
    <w:p w:rsidR="00B8614D" w:rsidRDefault="00B8614D" w:rsidP="00B8614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title: Naf_EventExposure</w:t>
      </w:r>
    </w:p>
    <w:p w:rsidR="00B8614D" w:rsidRDefault="00B8614D" w:rsidP="00B8614D">
      <w:pPr>
        <w:pStyle w:val="PL"/>
      </w:pPr>
      <w:r>
        <w:rPr>
          <w:rFonts w:cs="Courier New"/>
          <w:szCs w:val="16"/>
          <w:lang w:val="en-US"/>
        </w:rPr>
        <w:t xml:space="preserve">  description: </w:t>
      </w:r>
      <w:r>
        <w:t>|</w:t>
      </w:r>
    </w:p>
    <w:p w:rsidR="00B8614D" w:rsidRDefault="00B8614D" w:rsidP="00B8614D">
      <w:pPr>
        <w:pStyle w:val="PL"/>
        <w:rPr>
          <w:rFonts w:cs="Courier New"/>
          <w:szCs w:val="16"/>
          <w:lang w:val="en-US"/>
        </w:rPr>
      </w:pPr>
      <w:r>
        <w:t xml:space="preserve">    </w:t>
      </w:r>
      <w:r>
        <w:rPr>
          <w:rFonts w:cs="Courier New"/>
          <w:szCs w:val="16"/>
          <w:lang w:val="en-US"/>
        </w:rPr>
        <w:t>AF Event Exposure Service</w:t>
      </w:r>
      <w:r>
        <w:t>.</w:t>
      </w:r>
    </w:p>
    <w:p w:rsidR="00B8614D" w:rsidRDefault="00B8614D" w:rsidP="00B8614D">
      <w:pPr>
        <w:pStyle w:val="PL"/>
      </w:pPr>
      <w:r>
        <w:t xml:space="preserve">    © 2019, 3GPP Organizational Partners (ARIB, ATIS, CCSA, ETSI, TSDSI, TTA, TTC).</w:t>
      </w:r>
    </w:p>
    <w:p w:rsidR="00B8614D" w:rsidRDefault="00B8614D" w:rsidP="00B8614D">
      <w:pPr>
        <w:pStyle w:val="PL"/>
        <w:rPr>
          <w:rFonts w:cs="Courier New"/>
          <w:szCs w:val="16"/>
          <w:lang w:val="en-US"/>
        </w:rPr>
      </w:pPr>
      <w:r>
        <w:t xml:space="preserve">    All rights reserved.</w:t>
      </w:r>
    </w:p>
    <w:p w:rsidR="00B8614D" w:rsidRDefault="00B8614D" w:rsidP="00B8614D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:rsidR="00B8614D" w:rsidRDefault="00B8614D" w:rsidP="00B8614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UeMobilityCollection</w:t>
      </w:r>
      <w:r>
        <w:rPr>
          <w:lang w:val="en-US" w:eastAsia="es-ES"/>
        </w:rPr>
        <w:t>:</w:t>
      </w:r>
    </w:p>
    <w:p w:rsidR="00B8614D" w:rsidRDefault="00B8614D" w:rsidP="00B8614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:rsidR="00B8614D" w:rsidRDefault="00B8614D" w:rsidP="00B8614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:rsidR="00B8614D" w:rsidRDefault="00B8614D" w:rsidP="00B8614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gpsi</w:t>
      </w:r>
      <w:r>
        <w:rPr>
          <w:lang w:val="en-US" w:eastAsia="es-ES"/>
        </w:rPr>
        <w:t>:</w:t>
      </w:r>
    </w:p>
    <w:p w:rsidR="00B8614D" w:rsidRDefault="00B8614D" w:rsidP="00B8614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Gpsi</w:t>
      </w:r>
      <w:r>
        <w:rPr>
          <w:lang w:val="en-US" w:eastAsia="es-ES"/>
        </w:rPr>
        <w:t>'</w:t>
      </w:r>
    </w:p>
    <w:p w:rsidR="00B8614D" w:rsidRDefault="00B8614D" w:rsidP="00B8614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lang w:eastAsia="zh-CN"/>
        </w:rPr>
        <w:t>appId</w:t>
      </w:r>
      <w:r>
        <w:rPr>
          <w:lang w:val="en-US" w:eastAsia="es-ES"/>
        </w:rPr>
        <w:t>:</w:t>
      </w:r>
    </w:p>
    <w:p w:rsidR="00B8614D" w:rsidRDefault="00B8614D" w:rsidP="00B8614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rPr>
          <w:lang w:eastAsia="zh-CN"/>
        </w:rPr>
        <w:t>ApplicationId</w:t>
      </w:r>
      <w:r>
        <w:rPr>
          <w:lang w:val="en-US" w:eastAsia="es-ES"/>
        </w:rPr>
        <w:t>'</w:t>
      </w:r>
    </w:p>
    <w:p w:rsidR="00B8614D" w:rsidRDefault="00B8614D" w:rsidP="00B8614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lang w:eastAsia="zh-CN"/>
        </w:rPr>
        <w:t>ueTrajs</w:t>
      </w:r>
      <w:r>
        <w:rPr>
          <w:lang w:val="en-US" w:eastAsia="es-ES"/>
        </w:rPr>
        <w:t>:</w:t>
      </w:r>
    </w:p>
    <w:p w:rsidR="00B8614D" w:rsidRDefault="00B8614D" w:rsidP="00B8614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:rsidR="00B8614D" w:rsidRDefault="00B8614D" w:rsidP="00B8614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:rsidR="00B8614D" w:rsidRDefault="00B8614D" w:rsidP="00B8614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rPr>
          <w:lang w:eastAsia="zh-CN"/>
        </w:rPr>
        <w:t>UeTrajectoryCollection</w:t>
      </w:r>
      <w:r>
        <w:rPr>
          <w:lang w:val="en-US" w:eastAsia="es-ES"/>
        </w:rPr>
        <w:t>'</w:t>
      </w:r>
    </w:p>
    <w:p w:rsidR="00B8614D" w:rsidRDefault="00B8614D" w:rsidP="00B8614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:rsidR="00B8614D" w:rsidRDefault="00B8614D" w:rsidP="00B8614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:rsidR="00B8614D" w:rsidDel="00B8614D" w:rsidRDefault="00B8614D" w:rsidP="00B8614D">
      <w:pPr>
        <w:pStyle w:val="PL"/>
        <w:rPr>
          <w:del w:id="49" w:author="Huawei" w:date="2020-02-12T09:45:00Z"/>
          <w:lang w:val="en-US" w:eastAsia="es-ES"/>
        </w:rPr>
      </w:pPr>
      <w:del w:id="50" w:author="Huawei" w:date="2020-02-12T09:45:00Z">
        <w:r w:rsidDel="00B8614D">
          <w:rPr>
            <w:lang w:val="en-US" w:eastAsia="es-ES"/>
          </w:rPr>
          <w:delText xml:space="preserve">        - </w:delText>
        </w:r>
        <w:r w:rsidDel="00B8614D">
          <w:rPr>
            <w:lang w:eastAsia="zh-CN"/>
          </w:rPr>
          <w:delText>appId</w:delText>
        </w:r>
      </w:del>
    </w:p>
    <w:p w:rsidR="00B8614D" w:rsidRDefault="00B8614D" w:rsidP="00B8614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rPr>
          <w:lang w:eastAsia="zh-CN"/>
        </w:rPr>
        <w:t>ueTrajs</w:t>
      </w:r>
    </w:p>
    <w:p w:rsidR="00B8614D" w:rsidRDefault="00B8614D" w:rsidP="00B8614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UeCommunicationCollection</w:t>
      </w:r>
      <w:r>
        <w:rPr>
          <w:lang w:val="en-US" w:eastAsia="es-ES"/>
        </w:rPr>
        <w:t>:</w:t>
      </w:r>
    </w:p>
    <w:p w:rsidR="00B8614D" w:rsidRDefault="00B8614D" w:rsidP="00B8614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:rsidR="00B8614D" w:rsidRDefault="00B8614D" w:rsidP="00B8614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:rsidR="00B8614D" w:rsidRDefault="00B8614D" w:rsidP="00B8614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gpsi</w:t>
      </w:r>
      <w:r>
        <w:rPr>
          <w:lang w:val="en-US" w:eastAsia="es-ES"/>
        </w:rPr>
        <w:t>:</w:t>
      </w:r>
    </w:p>
    <w:p w:rsidR="00B8614D" w:rsidRDefault="00B8614D" w:rsidP="00B8614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Gpsi</w:t>
      </w:r>
      <w:r>
        <w:rPr>
          <w:lang w:val="en-US" w:eastAsia="es-ES"/>
        </w:rPr>
        <w:t>'</w:t>
      </w:r>
    </w:p>
    <w:p w:rsidR="00B8614D" w:rsidRDefault="00B8614D" w:rsidP="00B8614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lang w:eastAsia="zh-CN"/>
        </w:rPr>
        <w:t>appId</w:t>
      </w:r>
      <w:r>
        <w:rPr>
          <w:lang w:val="en-US" w:eastAsia="es-ES"/>
        </w:rPr>
        <w:t>:</w:t>
      </w:r>
    </w:p>
    <w:p w:rsidR="00B8614D" w:rsidRDefault="00B8614D" w:rsidP="00B8614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rPr>
          <w:lang w:eastAsia="zh-CN"/>
        </w:rPr>
        <w:t>ApplicationId</w:t>
      </w:r>
      <w:r>
        <w:rPr>
          <w:lang w:val="en-US" w:eastAsia="es-ES"/>
        </w:rPr>
        <w:t>'</w:t>
      </w:r>
    </w:p>
    <w:p w:rsidR="00B8614D" w:rsidRDefault="00B8614D" w:rsidP="00B8614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comms</w:t>
      </w:r>
      <w:r>
        <w:rPr>
          <w:lang w:val="en-US" w:eastAsia="es-ES"/>
        </w:rPr>
        <w:t>:</w:t>
      </w:r>
    </w:p>
    <w:p w:rsidR="00B8614D" w:rsidRDefault="00B8614D" w:rsidP="00B8614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:rsidR="00B8614D" w:rsidRDefault="00B8614D" w:rsidP="00B8614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:rsidR="00B8614D" w:rsidRDefault="00B8614D" w:rsidP="00B8614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CommunicationCollection</w:t>
      </w:r>
      <w:r>
        <w:rPr>
          <w:lang w:val="en-US" w:eastAsia="es-ES"/>
        </w:rPr>
        <w:t>'</w:t>
      </w:r>
    </w:p>
    <w:p w:rsidR="00B8614D" w:rsidRDefault="00B8614D" w:rsidP="00B8614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:rsidR="00B8614D" w:rsidRDefault="00B8614D" w:rsidP="00B8614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:rsidR="00B8614D" w:rsidDel="00B8614D" w:rsidRDefault="00B8614D" w:rsidP="00B8614D">
      <w:pPr>
        <w:pStyle w:val="PL"/>
        <w:rPr>
          <w:del w:id="51" w:author="Huawei" w:date="2020-02-12T09:45:00Z"/>
          <w:lang w:val="en-US" w:eastAsia="es-ES"/>
        </w:rPr>
      </w:pPr>
      <w:del w:id="52" w:author="Huawei" w:date="2020-02-12T09:45:00Z">
        <w:r w:rsidDel="00B8614D">
          <w:rPr>
            <w:lang w:val="en-US" w:eastAsia="es-ES"/>
          </w:rPr>
          <w:delText xml:space="preserve">        - </w:delText>
        </w:r>
        <w:r w:rsidDel="00B8614D">
          <w:rPr>
            <w:lang w:eastAsia="zh-CN"/>
          </w:rPr>
          <w:delText>appId</w:delText>
        </w:r>
      </w:del>
    </w:p>
    <w:p w:rsidR="00B8614D" w:rsidRDefault="00B8614D" w:rsidP="00B8614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comms</w:t>
      </w:r>
    </w:p>
    <w:p w:rsidR="00B8614D" w:rsidRDefault="00B8614D" w:rsidP="00B8614D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 xml:space="preserve"> (… text not shown for clarity …)</w:t>
      </w:r>
    </w:p>
    <w:p w:rsidR="00474A55" w:rsidRDefault="00474A55">
      <w:pPr>
        <w:rPr>
          <w:lang w:val="en-US"/>
        </w:rPr>
      </w:pPr>
    </w:p>
    <w:p w:rsidR="00474A55" w:rsidRDefault="00BB40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:rsidR="00474A55" w:rsidRDefault="00474A55">
      <w:pPr>
        <w:rPr>
          <w:lang w:val="en-US"/>
        </w:rPr>
      </w:pPr>
    </w:p>
    <w:sectPr w:rsidR="00474A55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C5AF9" w:rsidRDefault="00AC5AF9">
      <w:r>
        <w:separator/>
      </w:r>
    </w:p>
  </w:endnote>
  <w:endnote w:type="continuationSeparator" w:id="0">
    <w:p w:rsidR="00AC5AF9" w:rsidRDefault="00AC5A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C5AF9" w:rsidRDefault="00AC5AF9">
      <w:r>
        <w:separator/>
      </w:r>
    </w:p>
  </w:footnote>
  <w:footnote w:type="continuationSeparator" w:id="0">
    <w:p w:rsidR="00AC5AF9" w:rsidRDefault="00AC5A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4A55" w:rsidRDefault="00474A55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4A55" w:rsidRDefault="00BB401C">
    <w:pPr>
      <w:pStyle w:val="a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4A55" w:rsidRDefault="00474A55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74A55"/>
    <w:rsid w:val="003D05B8"/>
    <w:rsid w:val="00474A55"/>
    <w:rsid w:val="005850FE"/>
    <w:rsid w:val="00764B17"/>
    <w:rsid w:val="008000CD"/>
    <w:rsid w:val="008E171A"/>
    <w:rsid w:val="009115EC"/>
    <w:rsid w:val="00936DFC"/>
    <w:rsid w:val="009E5246"/>
    <w:rsid w:val="00AC5AF9"/>
    <w:rsid w:val="00AE44A2"/>
    <w:rsid w:val="00AF7A00"/>
    <w:rsid w:val="00B8614D"/>
    <w:rsid w:val="00BA388D"/>
    <w:rsid w:val="00BB401C"/>
    <w:rsid w:val="00CB0353"/>
    <w:rsid w:val="00D7012A"/>
    <w:rsid w:val="00DA63ED"/>
    <w:rsid w:val="00DD007A"/>
    <w:rsid w:val="00DE43F4"/>
    <w:rsid w:val="00E52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CRCoverPageZchn">
    <w:name w:val="CR Cover Page Zchn"/>
    <w:link w:val="CRCoverPage"/>
    <w:rsid w:val="00DD007A"/>
    <w:rPr>
      <w:rFonts w:ascii="Arial" w:hAnsi="Arial"/>
      <w:lang w:eastAsia="en-US"/>
    </w:rPr>
  </w:style>
  <w:style w:type="character" w:customStyle="1" w:styleId="PLChar">
    <w:name w:val="PL Char"/>
    <w:link w:val="PL"/>
    <w:locked/>
    <w:rsid w:val="00764B17"/>
    <w:rPr>
      <w:rFonts w:ascii="Courier New" w:hAnsi="Courier New"/>
      <w:noProof/>
      <w:sz w:val="16"/>
      <w:lang w:val="en-GB" w:eastAsia="en-US"/>
    </w:rPr>
  </w:style>
  <w:style w:type="paragraph" w:styleId="af1">
    <w:name w:val="Revision"/>
    <w:hidden/>
    <w:uiPriority w:val="99"/>
    <w:semiHidden/>
    <w:rsid w:val="00936DF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572</TotalTime>
  <Pages>2</Pages>
  <Words>451</Words>
  <Characters>2571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3016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38</cp:revision>
  <cp:lastPrinted>1899-12-31T23:00:00Z</cp:lastPrinted>
  <dcterms:created xsi:type="dcterms:W3CDTF">2019-01-14T04:28:00Z</dcterms:created>
  <dcterms:modified xsi:type="dcterms:W3CDTF">2020-02-17T09:24:00Z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(3)FChT4X9vtTjSo2ptQuzMzpELSrcj8TJdmj3PIGtAOmap19I1gsRfi28xhZFcu7AVY1vZJZsq
kPOY94wiA3kfy/70RpA/WRGPy9RVFL5ZK3Ilmn81o284GrBqaa0LTo7faRDjW1a5qBInowQq
GpRKXeRoh6mqI5fl1rI3KV87sAc/gM0Ua2WSgX610RssZ3UDIFcb2DXKN50shT/CYWZg3JgB
za33RCaDp8AIBmPHzQ</vt:lpwstr>
  </property>
  <property fmtid="{D5CDD505-2E9C-101B-9397-08002B2CF9AE}" pid="4" name="_2015_ms_pID_7253431">
    <vt:lpwstr>oXZT56e6hKhKr2pdYtcQol92eiQgr0wdwPENS0mCu5kD2lAU7laRG2
bT/b+MCKvMJA97BhQ+REmK4vnfHmGJ783PWxGusW5ABIQfW3fQO8ir/5FX04RbiCAYQjS1hH
OfKOcxhtBcPxPQ/Z3497sGHNKxDtqx7X7a2BqZTtkSG5SKUieB6Z4j+OTnNo4G781bi1jOhz
z7MaWftgu/uRFuxRhTiU4KDDNaUIX47Oe4XZ</vt:lpwstr>
  </property>
  <property fmtid="{D5CDD505-2E9C-101B-9397-08002B2CF9AE}" pid="5" name="_2015_ms_pID_7253432">
    <vt:lpwstr>sA==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1581670725</vt:lpwstr>
  </property>
</Properties>
</file>